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57D58" w14:textId="525EDE94" w:rsidR="003B32F1" w:rsidRPr="00A7050D" w:rsidRDefault="003B32F1" w:rsidP="003B32F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TSG-SA WG2 Meeting #</w:t>
      </w:r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>
        <w:rPr>
          <w:rFonts w:ascii="Arial" w:hAnsi="Arial" w:cs="Arial"/>
          <w:b/>
          <w:bCs/>
          <w:sz w:val="24"/>
          <w:lang w:eastAsia="ko-KR"/>
        </w:rPr>
        <w:t>8</w:t>
      </w:r>
      <w:r w:rsidR="00E45BC1">
        <w:rPr>
          <w:rFonts w:ascii="Arial" w:hAnsi="Arial" w:cs="Arial"/>
          <w:b/>
          <w:bCs/>
          <w:sz w:val="24"/>
          <w:lang w:eastAsia="ko-KR"/>
        </w:rPr>
        <w:t>BIS</w:t>
      </w:r>
      <w:r>
        <w:rPr>
          <w:rFonts w:ascii="Arial" w:hAnsi="Arial" w:cs="Arial"/>
          <w:b/>
          <w:bCs/>
          <w:sz w:val="24"/>
        </w:rPr>
        <w:tab/>
        <w:t>S2-18</w:t>
      </w:r>
      <w:r w:rsidR="00D87E52">
        <w:rPr>
          <w:rFonts w:ascii="Arial" w:hAnsi="Arial" w:cs="Arial"/>
          <w:b/>
          <w:bCs/>
          <w:sz w:val="24"/>
        </w:rPr>
        <w:t>7668</w:t>
      </w:r>
      <w:bookmarkStart w:id="0" w:name="_GoBack"/>
      <w:bookmarkEnd w:id="0"/>
    </w:p>
    <w:p w14:paraId="27B68551" w14:textId="63C11B78" w:rsidR="003B32F1" w:rsidRDefault="00E45BC1" w:rsidP="003B32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Sophia Antipolis</w:t>
      </w:r>
      <w:r w:rsidR="003B32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France</w:t>
      </w:r>
      <w:r w:rsidR="003B32F1">
        <w:rPr>
          <w:rFonts w:ascii="Arial" w:hAnsi="Arial" w:cs="Arial"/>
          <w:b/>
          <w:sz w:val="24"/>
        </w:rPr>
        <w:t>, 2</w:t>
      </w:r>
      <w:r>
        <w:rPr>
          <w:rFonts w:ascii="Arial" w:hAnsi="Arial" w:cs="Arial"/>
          <w:b/>
          <w:sz w:val="24"/>
        </w:rPr>
        <w:t>0</w:t>
      </w:r>
      <w:r w:rsidR="003B32F1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24</w:t>
      </w:r>
      <w:r w:rsidR="003B32F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3B32F1">
        <w:rPr>
          <w:rFonts w:ascii="Arial" w:hAnsi="Arial" w:cs="Arial"/>
          <w:b/>
          <w:sz w:val="24"/>
        </w:rPr>
        <w:t>, 2018</w:t>
      </w:r>
      <w:r w:rsidR="003B32F1" w:rsidRPr="00EC7CE6">
        <w:rPr>
          <w:rFonts w:ascii="Arial" w:hAnsi="Arial" w:cs="Arial"/>
          <w:b/>
          <w:bCs/>
        </w:rPr>
        <w:tab/>
      </w:r>
    </w:p>
    <w:p w14:paraId="202540EE" w14:textId="77777777" w:rsidR="00440983" w:rsidRPr="00FE180C" w:rsidRDefault="00440983">
      <w:pPr>
        <w:rPr>
          <w:rFonts w:ascii="Arial" w:hAnsi="Arial" w:cs="Arial"/>
        </w:rPr>
      </w:pPr>
    </w:p>
    <w:p w14:paraId="5038AF65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47C9">
        <w:rPr>
          <w:rFonts w:ascii="Arial" w:hAnsi="Arial" w:cs="Arial"/>
          <w:b/>
          <w:lang w:eastAsia="ko-KR"/>
        </w:rPr>
        <w:t>ORANGE</w:t>
      </w:r>
    </w:p>
    <w:p w14:paraId="29AD93BA" w14:textId="1318AFF9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7ADE">
        <w:rPr>
          <w:rFonts w:ascii="Arial" w:hAnsi="Arial" w:cs="Arial"/>
          <w:b/>
        </w:rPr>
        <w:t>Key Issue 18 removal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63C0B5FF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CC540B">
        <w:rPr>
          <w:rFonts w:ascii="Arial" w:hAnsi="Arial" w:cs="Arial"/>
          <w:b/>
        </w:rPr>
        <w:t>9</w:t>
      </w:r>
    </w:p>
    <w:p w14:paraId="247CD49E" w14:textId="7312F00B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FS_</w:t>
      </w:r>
      <w:r w:rsidR="00CC540B">
        <w:rPr>
          <w:rFonts w:ascii="Arial" w:hAnsi="Arial" w:cs="Arial"/>
          <w:b/>
        </w:rPr>
        <w:t>CIoT_5G</w:t>
      </w:r>
    </w:p>
    <w:p w14:paraId="63F56865" w14:textId="643E0726" w:rsidR="00521195" w:rsidRPr="001E0F37" w:rsidRDefault="00440983" w:rsidP="00001125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 w:rsidR="00C5790A">
        <w:rPr>
          <w:rFonts w:ascii="Arial" w:hAnsi="Arial" w:cs="Arial" w:hint="eastAsia"/>
          <w:i/>
          <w:lang w:eastAsia="ko-KR"/>
        </w:rPr>
        <w:t xml:space="preserve"> </w:t>
      </w:r>
      <w:r w:rsidR="00051E31">
        <w:t>Removes Key Issue 18 from TR 23.724.</w:t>
      </w:r>
      <w:r w:rsidR="00DE43CE">
        <w:t xml:space="preserve"> </w:t>
      </w:r>
    </w:p>
    <w:p w14:paraId="58B2D0F8" w14:textId="77777777" w:rsidR="007D6014" w:rsidRDefault="007D6014" w:rsidP="00ED6BF9">
      <w:pPr>
        <w:pStyle w:val="Titre1"/>
        <w:ind w:left="0" w:firstLine="0"/>
      </w:pPr>
      <w:r>
        <w:t>Discussion</w:t>
      </w:r>
    </w:p>
    <w:p w14:paraId="6C2FDBB2" w14:textId="7AFBF336" w:rsidR="00736FBB" w:rsidRDefault="00736FBB" w:rsidP="00736FBB">
      <w:r>
        <w:t>During SA2#128, we approved 23.502 CR0621 (</w:t>
      </w:r>
      <w:hyperlink r:id="rId9" w:history="1">
        <w:r>
          <w:rPr>
            <w:rStyle w:val="Lienhypertexte"/>
          </w:rPr>
          <w:t>S2-187587</w:t>
        </w:r>
      </w:hyperlink>
      <w:r>
        <w:t>), which added the following NEF services to TS 23.502 in Rel-15:</w:t>
      </w:r>
    </w:p>
    <w:p w14:paraId="3292AC37" w14:textId="06B4FDB9" w:rsidR="00736FBB" w:rsidRDefault="00736FBB" w:rsidP="00736FBB">
      <w:pPr>
        <w:numPr>
          <w:ilvl w:val="0"/>
          <w:numId w:val="9"/>
        </w:numPr>
      </w:pPr>
      <w:proofErr w:type="spellStart"/>
      <w:r w:rsidRPr="00736FBB">
        <w:rPr>
          <w:b/>
        </w:rPr>
        <w:t>Nnef_ChargeableParty</w:t>
      </w:r>
      <w:proofErr w:type="spellEnd"/>
      <w:r w:rsidRPr="00736FBB">
        <w:t xml:space="preserve"> </w:t>
      </w:r>
      <w:r>
        <w:t>to s</w:t>
      </w:r>
      <w:r w:rsidRPr="00736FBB">
        <w:t xml:space="preserve">et a chargeable party at AF session setup </w:t>
      </w:r>
      <w:r>
        <w:t>and c</w:t>
      </w:r>
      <w:r w:rsidRPr="00736FBB">
        <w:t>hange the chargeable party during the session</w:t>
      </w:r>
    </w:p>
    <w:p w14:paraId="13E2B3B4" w14:textId="3887EA3F" w:rsidR="00736FBB" w:rsidRDefault="00736FBB" w:rsidP="00736FBB">
      <w:pPr>
        <w:numPr>
          <w:ilvl w:val="0"/>
          <w:numId w:val="9"/>
        </w:numPr>
      </w:pPr>
      <w:proofErr w:type="spellStart"/>
      <w:r w:rsidRPr="00736FBB">
        <w:rPr>
          <w:b/>
        </w:rPr>
        <w:t>Nnef_AFsessionWithQoS</w:t>
      </w:r>
      <w:proofErr w:type="spellEnd"/>
      <w:r w:rsidRPr="00736FBB">
        <w:t xml:space="preserve"> </w:t>
      </w:r>
      <w:r>
        <w:t>for s</w:t>
      </w:r>
      <w:r w:rsidRPr="00736FBB">
        <w:t xml:space="preserve">etting up an AF session with required QoS </w:t>
      </w:r>
    </w:p>
    <w:p w14:paraId="05367D78" w14:textId="2C1B8CFC" w:rsidR="005E60F9" w:rsidRDefault="005E60F9" w:rsidP="00736FBB">
      <w:r>
        <w:t>During CT3</w:t>
      </w:r>
      <w:r w:rsidRPr="005E60F9">
        <w:t>#97Bis</w:t>
      </w:r>
      <w:r>
        <w:t>, CRs 0005 and 006 were agreed to implement these services in TS 29.522.</w:t>
      </w:r>
    </w:p>
    <w:p w14:paraId="3630BA5B" w14:textId="1C60E9B8" w:rsidR="00736FBB" w:rsidRDefault="00D01624" w:rsidP="00736FBB">
      <w:r>
        <w:t>Since these services will be part of Rel-15, there is no need to study their introduction in Rel-16.</w:t>
      </w:r>
    </w:p>
    <w:p w14:paraId="23D02066" w14:textId="77777777" w:rsidR="000B4D76" w:rsidRDefault="000B4D76" w:rsidP="000B4D76">
      <w:pPr>
        <w:pStyle w:val="Titre1"/>
        <w:ind w:left="0" w:firstLine="0"/>
      </w:pPr>
      <w:r w:rsidRPr="000B4D76">
        <w:rPr>
          <w:rFonts w:hint="eastAsia"/>
        </w:rPr>
        <w:t>Proposal</w:t>
      </w:r>
    </w:p>
    <w:p w14:paraId="0277A201" w14:textId="45F3D9A1" w:rsidR="00AD2241" w:rsidRDefault="0078581E" w:rsidP="0078581E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 w:rsidR="00D01624">
        <w:rPr>
          <w:lang w:eastAsia="ko-KR"/>
        </w:rPr>
        <w:t>r</w:t>
      </w:r>
      <w:r w:rsidR="00D01624" w:rsidRPr="00D01624">
        <w:rPr>
          <w:lang w:eastAsia="ko-KR"/>
        </w:rPr>
        <w:t>emove Key Issue 18 from TR 23.724</w:t>
      </w:r>
      <w:r w:rsidR="00D01624">
        <w:rPr>
          <w:lang w:eastAsia="ko-KR"/>
        </w:rPr>
        <w:t>.</w:t>
      </w:r>
    </w:p>
    <w:p w14:paraId="428EB5A3" w14:textId="77777777" w:rsidR="00AD2241" w:rsidRDefault="00AD2241" w:rsidP="0078581E">
      <w:pPr>
        <w:rPr>
          <w:lang w:eastAsia="ko-KR"/>
        </w:rPr>
      </w:pPr>
    </w:p>
    <w:p w14:paraId="77DB0DAC" w14:textId="25558DF2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="00584992">
        <w:rPr>
          <w:rFonts w:ascii="Arial" w:hAnsi="Arial" w:cs="Arial"/>
          <w:b/>
          <w:noProof/>
          <w:color w:val="C7004C"/>
          <w:sz w:val="28"/>
          <w:szCs w:val="28"/>
        </w:rPr>
        <w:t>First 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37415DE" w14:textId="15748E81" w:rsidR="00A9213A" w:rsidRPr="007C524B" w:rsidRDefault="00A9213A" w:rsidP="00A9213A">
      <w:pPr>
        <w:pStyle w:val="Titre2"/>
        <w:rPr>
          <w:lang w:eastAsia="ko-KR"/>
        </w:rPr>
      </w:pPr>
      <w:bookmarkStart w:id="1" w:name="_Hlk518922932"/>
      <w:r w:rsidRPr="007C524B">
        <w:rPr>
          <w:lang w:eastAsia="ko-KR"/>
        </w:rPr>
        <w:t>5</w:t>
      </w:r>
      <w:r w:rsidRPr="007C524B">
        <w:rPr>
          <w:rFonts w:hint="eastAsia"/>
          <w:lang w:eastAsia="ko-KR"/>
        </w:rPr>
        <w:t>.</w:t>
      </w:r>
      <w:r>
        <w:rPr>
          <w:lang w:eastAsia="ko-KR"/>
        </w:rPr>
        <w:t>18</w:t>
      </w:r>
      <w:r w:rsidRPr="007C524B">
        <w:rPr>
          <w:rFonts w:hint="eastAsia"/>
          <w:lang w:eastAsia="ko-KR"/>
        </w:rPr>
        <w:tab/>
      </w:r>
      <w:ins w:id="2" w:author="Antoine Mouquet (Orange)" w:date="2018-08-01T19:00:00Z">
        <w:r w:rsidR="001C10EA">
          <w:rPr>
            <w:lang w:eastAsia="ko-KR"/>
          </w:rPr>
          <w:t>Void</w:t>
        </w:r>
      </w:ins>
      <w:del w:id="3" w:author="Antoine Mouquet (Orange)" w:date="2018-08-01T19:00:00Z">
        <w:r w:rsidRPr="007C524B" w:rsidDel="001C10EA">
          <w:rPr>
            <w:rFonts w:hint="eastAsia"/>
            <w:lang w:eastAsia="ko-KR"/>
          </w:rPr>
          <w:delText xml:space="preserve">Key Issue </w:delText>
        </w:r>
        <w:r w:rsidDel="001C10EA">
          <w:rPr>
            <w:lang w:eastAsia="ko-KR"/>
          </w:rPr>
          <w:delText>18</w:delText>
        </w:r>
        <w:r w:rsidRPr="007C524B" w:rsidDel="001C10EA">
          <w:rPr>
            <w:rFonts w:hint="eastAsia"/>
            <w:lang w:eastAsia="ko-KR"/>
          </w:rPr>
          <w:delText xml:space="preserve">: </w:delText>
        </w:r>
        <w:r w:rsidDel="001C10EA">
          <w:rPr>
            <w:lang w:eastAsia="ko-KR"/>
          </w:rPr>
          <w:delText>Support of PCF Related APIs</w:delText>
        </w:r>
      </w:del>
    </w:p>
    <w:p w14:paraId="2777BB98" w14:textId="1620755C" w:rsidR="00A9213A" w:rsidRPr="007C524B" w:rsidDel="002E4AFE" w:rsidRDefault="00A9213A" w:rsidP="00A9213A">
      <w:pPr>
        <w:pStyle w:val="Titre3"/>
        <w:rPr>
          <w:del w:id="4" w:author="Antoine Mouquet (Orange)" w:date="2018-08-01T19:00:00Z"/>
          <w:lang w:eastAsia="ko-KR"/>
        </w:rPr>
      </w:pPr>
      <w:bookmarkStart w:id="5" w:name="_Toc519580029"/>
      <w:bookmarkEnd w:id="1"/>
      <w:del w:id="6" w:author="Antoine Mouquet (Orange)" w:date="2018-08-01T19:00:00Z">
        <w:r w:rsidRPr="007C524B" w:rsidDel="002E4AFE">
          <w:rPr>
            <w:lang w:eastAsia="ko-KR"/>
          </w:rPr>
          <w:delText>5</w:delText>
        </w:r>
        <w:r w:rsidRPr="007C524B" w:rsidDel="002E4AFE">
          <w:rPr>
            <w:rFonts w:hint="eastAsia"/>
            <w:lang w:eastAsia="ko-KR"/>
          </w:rPr>
          <w:delText>.</w:delText>
        </w:r>
        <w:r w:rsidDel="002E4AFE">
          <w:rPr>
            <w:lang w:eastAsia="ko-KR"/>
          </w:rPr>
          <w:delText>18</w:delText>
        </w:r>
        <w:r w:rsidRPr="007C524B" w:rsidDel="002E4AFE">
          <w:rPr>
            <w:lang w:eastAsia="ko-KR"/>
          </w:rPr>
          <w:delText>.1</w:delText>
        </w:r>
        <w:r w:rsidRPr="007C524B" w:rsidDel="002E4AFE">
          <w:rPr>
            <w:rFonts w:hint="eastAsia"/>
            <w:lang w:eastAsia="ko-KR"/>
          </w:rPr>
          <w:tab/>
        </w:r>
        <w:r w:rsidRPr="007C524B" w:rsidDel="002E4AFE">
          <w:rPr>
            <w:lang w:eastAsia="ko-KR"/>
          </w:rPr>
          <w:delText>Description</w:delText>
        </w:r>
        <w:bookmarkEnd w:id="5"/>
      </w:del>
    </w:p>
    <w:p w14:paraId="376476CF" w14:textId="235799F9" w:rsidR="00A9213A" w:rsidRPr="007C524B" w:rsidDel="002E4AFE" w:rsidRDefault="00A9213A" w:rsidP="00A9213A">
      <w:pPr>
        <w:rPr>
          <w:del w:id="7" w:author="Antoine Mouquet (Orange)" w:date="2018-08-01T19:00:00Z"/>
          <w:lang w:eastAsia="ko-KR"/>
        </w:rPr>
      </w:pPr>
      <w:del w:id="8" w:author="Antoine Mouquet (Orange)" w:date="2018-08-01T19:00:00Z">
        <w:r w:rsidRPr="007C524B" w:rsidDel="002E4AFE">
          <w:rPr>
            <w:lang w:eastAsia="ko-KR"/>
          </w:rPr>
          <w:delText>This key issue address</w:delText>
        </w:r>
        <w:r w:rsidDel="002E4AFE">
          <w:rPr>
            <w:lang w:eastAsia="ko-KR"/>
          </w:rPr>
          <w:delText>es how the NEF provides functionality related to the T8 Change of Chargeable Party and QoS Configuration API's</w:delText>
        </w:r>
        <w:r w:rsidRPr="007C524B" w:rsidDel="002E4AFE">
          <w:rPr>
            <w:lang w:eastAsia="ko-KR"/>
          </w:rPr>
          <w:delText>.</w:delText>
        </w:r>
      </w:del>
    </w:p>
    <w:p w14:paraId="242EACB5" w14:textId="1986714C" w:rsidR="00A9213A" w:rsidRPr="007C524B" w:rsidDel="002E4AFE" w:rsidRDefault="00A9213A" w:rsidP="00A9213A">
      <w:pPr>
        <w:rPr>
          <w:del w:id="9" w:author="Antoine Mouquet (Orange)" w:date="2018-08-01T19:00:00Z"/>
          <w:lang w:eastAsia="ko-KR"/>
        </w:rPr>
      </w:pPr>
      <w:del w:id="10" w:author="Antoine Mouquet (Orange)" w:date="2018-08-01T19:00:00Z">
        <w:r w:rsidRPr="007C524B" w:rsidDel="002E4AFE">
          <w:rPr>
            <w:lang w:eastAsia="ko-KR"/>
          </w:rPr>
          <w:delText>TS</w:delText>
        </w:r>
        <w:r w:rsidDel="002E4AFE">
          <w:rPr>
            <w:lang w:eastAsia="ko-KR"/>
          </w:rPr>
          <w:delText> </w:delText>
        </w:r>
        <w:r w:rsidRPr="007C524B" w:rsidDel="002E4AFE">
          <w:rPr>
            <w:lang w:eastAsia="ko-KR"/>
          </w:rPr>
          <w:delText>23.682</w:delText>
        </w:r>
        <w:r w:rsidDel="002E4AFE">
          <w:rPr>
            <w:lang w:eastAsia="ko-KR"/>
          </w:rPr>
          <w:delText> [6] defines T8 procedures that may be used by the SCS/AS to set, or change, the chargeable party that is associated with a flow and procedures for configuring the QoS of a flow.</w:delText>
        </w:r>
      </w:del>
    </w:p>
    <w:p w14:paraId="2DA45680" w14:textId="59CA47B2" w:rsidR="00A9213A" w:rsidRPr="007C524B" w:rsidDel="002E4AFE" w:rsidRDefault="00A9213A" w:rsidP="00A9213A">
      <w:pPr>
        <w:pStyle w:val="Titre3"/>
        <w:rPr>
          <w:del w:id="11" w:author="Antoine Mouquet (Orange)" w:date="2018-08-01T19:00:00Z"/>
          <w:lang w:eastAsia="ko-KR"/>
        </w:rPr>
      </w:pPr>
      <w:bookmarkStart w:id="12" w:name="_Toc519580030"/>
      <w:del w:id="13" w:author="Antoine Mouquet (Orange)" w:date="2018-08-01T19:00:00Z">
        <w:r w:rsidRPr="007C524B" w:rsidDel="002E4AFE">
          <w:rPr>
            <w:lang w:eastAsia="ko-KR"/>
          </w:rPr>
          <w:delText>5</w:delText>
        </w:r>
        <w:r w:rsidRPr="007C524B" w:rsidDel="002E4AFE">
          <w:rPr>
            <w:rFonts w:hint="eastAsia"/>
            <w:lang w:eastAsia="ko-KR"/>
          </w:rPr>
          <w:delText>.</w:delText>
        </w:r>
        <w:r w:rsidDel="002E4AFE">
          <w:rPr>
            <w:lang w:eastAsia="ko-KR"/>
          </w:rPr>
          <w:delText>18</w:delText>
        </w:r>
        <w:r w:rsidRPr="007C524B" w:rsidDel="002E4AFE">
          <w:rPr>
            <w:lang w:eastAsia="ko-KR"/>
          </w:rPr>
          <w:delText>.2</w:delText>
        </w:r>
        <w:r w:rsidRPr="007C524B" w:rsidDel="002E4AFE">
          <w:rPr>
            <w:rFonts w:hint="eastAsia"/>
            <w:lang w:eastAsia="ko-KR"/>
          </w:rPr>
          <w:tab/>
        </w:r>
        <w:r w:rsidRPr="007C524B" w:rsidDel="002E4AFE">
          <w:rPr>
            <w:lang w:eastAsia="ko-KR"/>
          </w:rPr>
          <w:delText>Architectural requirements</w:delText>
        </w:r>
        <w:bookmarkEnd w:id="12"/>
      </w:del>
    </w:p>
    <w:p w14:paraId="14972F90" w14:textId="6FD72B65" w:rsidR="00A9213A" w:rsidRPr="007C524B" w:rsidDel="002E4AFE" w:rsidRDefault="00A9213A" w:rsidP="00A9213A">
      <w:pPr>
        <w:pStyle w:val="B1"/>
        <w:rPr>
          <w:del w:id="14" w:author="Antoine Mouquet (Orange)" w:date="2018-08-01T19:00:00Z"/>
          <w:lang w:eastAsia="ko-KR"/>
        </w:rPr>
      </w:pPr>
      <w:del w:id="15" w:author="Antoine Mouquet (Orange)" w:date="2018-08-01T19:00:00Z">
        <w:r w:rsidRPr="007C524B" w:rsidDel="002E4AFE">
          <w:delText>-</w:delText>
        </w:r>
        <w:r w:rsidDel="002E4AFE">
          <w:tab/>
        </w:r>
        <w:r w:rsidRPr="007C524B" w:rsidDel="002E4AFE">
          <w:delText xml:space="preserve">The Nnef interface should </w:delText>
        </w:r>
        <w:r w:rsidDel="002E4AFE">
          <w:delText>provide functionality equivalent to the T8 "Change of Chargeable Party" and "QoS Configuration</w:delText>
        </w:r>
        <w:r w:rsidRPr="007C524B" w:rsidDel="002E4AFE">
          <w:delText>.</w:delText>
        </w:r>
        <w:r w:rsidDel="002E4AFE">
          <w:delText>" APIs.</w:delText>
        </w:r>
      </w:del>
    </w:p>
    <w:p w14:paraId="07087099" w14:textId="6BC789C0" w:rsidR="00A9213A" w:rsidRPr="007C524B" w:rsidDel="002E4AFE" w:rsidRDefault="00A9213A" w:rsidP="00A9213A">
      <w:pPr>
        <w:pStyle w:val="Titre3"/>
        <w:rPr>
          <w:del w:id="16" w:author="Antoine Mouquet (Orange)" w:date="2018-08-01T19:00:00Z"/>
        </w:rPr>
      </w:pPr>
      <w:bookmarkStart w:id="17" w:name="_Toc519580031"/>
      <w:del w:id="18" w:author="Antoine Mouquet (Orange)" w:date="2018-08-01T19:00:00Z">
        <w:r w:rsidRPr="007C524B" w:rsidDel="002E4AFE">
          <w:lastRenderedPageBreak/>
          <w:delText>5.</w:delText>
        </w:r>
        <w:r w:rsidDel="002E4AFE">
          <w:delText>18</w:delText>
        </w:r>
        <w:r w:rsidRPr="007C524B" w:rsidDel="002E4AFE">
          <w:delText>.3</w:delText>
        </w:r>
        <w:r w:rsidRPr="007C524B" w:rsidDel="002E4AFE">
          <w:tab/>
          <w:delText>Architectural baseline</w:delText>
        </w:r>
        <w:bookmarkEnd w:id="17"/>
      </w:del>
    </w:p>
    <w:p w14:paraId="69D4436B" w14:textId="08A53161" w:rsidR="00A9213A" w:rsidDel="002E4AFE" w:rsidRDefault="00A9213A" w:rsidP="00A9213A">
      <w:pPr>
        <w:pStyle w:val="B1"/>
        <w:rPr>
          <w:del w:id="19" w:author="Antoine Mouquet (Orange)" w:date="2018-08-01T19:00:00Z"/>
        </w:rPr>
      </w:pPr>
      <w:del w:id="20" w:author="Antoine Mouquet (Orange)" w:date="2018-08-01T19:00:00Z">
        <w:r w:rsidDel="002E4AFE">
          <w:delText>-</w:delText>
        </w:r>
        <w:r w:rsidDel="002E4AFE">
          <w:tab/>
          <w:delText>The NEF shall use the Npcf_Policy_Authorization service on its southbound interface to provide the provide the necessary functionality on its northbound (Nnef) interface</w:delText>
        </w:r>
        <w:r w:rsidRPr="007C524B" w:rsidDel="002E4AFE">
          <w:delText>.</w:delText>
        </w:r>
      </w:del>
    </w:p>
    <w:p w14:paraId="0F2B55A9" w14:textId="37A686E7" w:rsidR="00A9213A" w:rsidDel="002E4AFE" w:rsidRDefault="00A9213A" w:rsidP="00A9213A">
      <w:pPr>
        <w:pStyle w:val="B1"/>
        <w:rPr>
          <w:del w:id="21" w:author="Antoine Mouquet (Orange)" w:date="2018-08-01T19:00:00Z"/>
        </w:rPr>
      </w:pPr>
      <w:del w:id="22" w:author="Antoine Mouquet (Orange)" w:date="2018-08-01T19:00:00Z">
        <w:r w:rsidDel="002E4AFE">
          <w:delText>-</w:delText>
        </w:r>
        <w:r w:rsidDel="002E4AFE">
          <w:tab/>
          <w:delText xml:space="preserve">The NEF shall expose the T8 </w:delText>
        </w:r>
        <w:r w:rsidRPr="001456DC" w:rsidDel="002E4AFE">
          <w:delText>Change chargeable party request</w:delText>
        </w:r>
        <w:r w:rsidDel="002E4AFE">
          <w:delText xml:space="preserve"> on the Nnef interface. The API's "</w:delText>
        </w:r>
        <w:r w:rsidRPr="001456DC" w:rsidDel="002E4AFE">
          <w:delText>Description of the application flows</w:delText>
        </w:r>
        <w:r w:rsidDel="002E4AFE">
          <w:delText>"</w:delText>
        </w:r>
        <w:r w:rsidRPr="001456DC" w:rsidDel="002E4AFE">
          <w:delText xml:space="preserve">, </w:delText>
        </w:r>
        <w:r w:rsidDel="002E4AFE">
          <w:delText>"Sponsor I</w:delText>
        </w:r>
        <w:r w:rsidRPr="001456DC" w:rsidDel="002E4AFE">
          <w:delText>nformation</w:delText>
        </w:r>
        <w:r w:rsidDel="002E4AFE">
          <w:delText>"</w:delText>
        </w:r>
        <w:r w:rsidRPr="001456DC" w:rsidDel="002E4AFE">
          <w:delText xml:space="preserve">, </w:delText>
        </w:r>
        <w:r w:rsidDel="002E4AFE">
          <w:delText>"</w:delText>
        </w:r>
        <w:r w:rsidRPr="001456DC" w:rsidDel="002E4AFE">
          <w:delText>Sponsoring Status</w:delText>
        </w:r>
        <w:r w:rsidDel="002E4AFE">
          <w:delText>" parameters will be translated to the parameters of the Npcf_Policy_Authorization service as follows</w:delText>
        </w:r>
        <w:r w:rsidRPr="007C524B" w:rsidDel="002E4AFE">
          <w:delText>.</w:delText>
        </w:r>
      </w:del>
    </w:p>
    <w:p w14:paraId="0C81FC8E" w14:textId="053B44D8" w:rsidR="00A9213A" w:rsidDel="002E4AFE" w:rsidRDefault="00A9213A" w:rsidP="00A9213A">
      <w:pPr>
        <w:pStyle w:val="B2"/>
        <w:rPr>
          <w:del w:id="23" w:author="Antoine Mouquet (Orange)" w:date="2018-08-01T19:00:00Z"/>
        </w:rPr>
      </w:pPr>
      <w:del w:id="24" w:author="Antoine Mouquet (Orange)" w:date="2018-08-01T19:00:00Z">
        <w:r w:rsidDel="002E4AFE">
          <w:delText>-</w:delText>
        </w:r>
        <w:r w:rsidDel="002E4AFE">
          <w:tab/>
          <w:delText>"</w:delText>
        </w:r>
        <w:r w:rsidRPr="001456DC" w:rsidDel="002E4AFE">
          <w:delText>Description of the application flows</w:delText>
        </w:r>
        <w:r w:rsidDel="002E4AFE">
          <w:delText>" is mapped to "</w:delText>
        </w:r>
        <w:r w:rsidRPr="00050CA8" w:rsidDel="002E4AFE">
          <w:delText>flow description</w:delText>
        </w:r>
        <w:r w:rsidDel="002E4AFE">
          <w:delText>"</w:delText>
        </w:r>
      </w:del>
    </w:p>
    <w:p w14:paraId="71C283FD" w14:textId="77E2D28A" w:rsidR="00A9213A" w:rsidDel="002E4AFE" w:rsidRDefault="00A9213A" w:rsidP="00A9213A">
      <w:pPr>
        <w:pStyle w:val="B2"/>
        <w:rPr>
          <w:del w:id="25" w:author="Antoine Mouquet (Orange)" w:date="2018-08-01T19:00:00Z"/>
        </w:rPr>
      </w:pPr>
      <w:del w:id="26" w:author="Antoine Mouquet (Orange)" w:date="2018-08-01T19:00:00Z">
        <w:r w:rsidDel="002E4AFE">
          <w:delText>-</w:delText>
        </w:r>
        <w:r w:rsidDel="002E4AFE">
          <w:tab/>
          <w:delText>"Sponsor I</w:delText>
        </w:r>
        <w:r w:rsidRPr="001456DC" w:rsidDel="002E4AFE">
          <w:delText>nformation</w:delText>
        </w:r>
        <w:r w:rsidDel="002E4AFE">
          <w:delText>" and "Sponsoring Statu" are mapped to "</w:delText>
        </w:r>
        <w:r w:rsidRPr="00050CA8" w:rsidDel="002E4AFE">
          <w:delText>sponsored data connectivity</w:delText>
        </w:r>
        <w:r w:rsidDel="002E4AFE">
          <w:delText>"</w:delText>
        </w:r>
      </w:del>
    </w:p>
    <w:p w14:paraId="4E4E67C9" w14:textId="43D4D3C4" w:rsidR="00A9213A" w:rsidDel="002E4AFE" w:rsidRDefault="00A9213A" w:rsidP="00A9213A">
      <w:pPr>
        <w:pStyle w:val="B1"/>
        <w:rPr>
          <w:del w:id="27" w:author="Antoine Mouquet (Orange)" w:date="2018-08-01T19:00:00Z"/>
        </w:rPr>
      </w:pPr>
      <w:del w:id="28" w:author="Antoine Mouquet (Orange)" w:date="2018-08-01T19:00:00Z">
        <w:r w:rsidDel="002E4AFE">
          <w:delText>-</w:delText>
        </w:r>
        <w:r w:rsidDel="002E4AFE">
          <w:tab/>
          <w:delText xml:space="preserve">The NEF shall expose the T8 </w:delText>
        </w:r>
        <w:r w:rsidDel="002E4AFE">
          <w:rPr>
            <w:lang w:eastAsia="ko-KR"/>
          </w:rPr>
          <w:delText>QoS Configuration API</w:delText>
        </w:r>
        <w:r w:rsidRPr="001456DC" w:rsidDel="002E4AFE">
          <w:delText xml:space="preserve"> request</w:delText>
        </w:r>
        <w:r w:rsidDel="002E4AFE">
          <w:delText xml:space="preserve"> on the Nnef interface. The API's "</w:delText>
        </w:r>
        <w:r w:rsidRPr="00E42491" w:rsidDel="002E4AFE">
          <w:delText>UE IP address</w:delText>
        </w:r>
        <w:r w:rsidDel="002E4AFE">
          <w:delText>"</w:delText>
        </w:r>
        <w:r w:rsidRPr="001456DC" w:rsidDel="002E4AFE">
          <w:delText xml:space="preserve">, </w:delText>
        </w:r>
        <w:r w:rsidDel="002E4AFE">
          <w:delText>"</w:delText>
        </w:r>
        <w:r w:rsidRPr="00E42491" w:rsidDel="002E4AFE">
          <w:delText>Description of the application flows</w:delText>
        </w:r>
        <w:r w:rsidDel="002E4AFE">
          <w:delText>", and "QoS</w:delText>
        </w:r>
        <w:r w:rsidRPr="00E42491" w:rsidDel="002E4AFE">
          <w:delText xml:space="preserve"> reference</w:delText>
        </w:r>
        <w:r w:rsidDel="002E4AFE">
          <w:delText>" parameters will be translated to the parameters of the Npcf_Policy_Authorization service</w:delText>
        </w:r>
        <w:r w:rsidRPr="007C524B" w:rsidDel="002E4AFE">
          <w:delText>.</w:delText>
        </w:r>
      </w:del>
    </w:p>
    <w:p w14:paraId="30F072FF" w14:textId="42A23035" w:rsidR="00A9213A" w:rsidDel="002E4AFE" w:rsidRDefault="00A9213A" w:rsidP="00A9213A">
      <w:pPr>
        <w:pStyle w:val="B2"/>
        <w:rPr>
          <w:del w:id="29" w:author="Antoine Mouquet (Orange)" w:date="2018-08-01T19:00:00Z"/>
        </w:rPr>
      </w:pPr>
      <w:del w:id="30" w:author="Antoine Mouquet (Orange)" w:date="2018-08-01T19:00:00Z">
        <w:r w:rsidDel="002E4AFE">
          <w:delText>-</w:delText>
        </w:r>
        <w:r w:rsidDel="002E4AFE">
          <w:tab/>
          <w:delText>"</w:delText>
        </w:r>
        <w:r w:rsidRPr="001456DC" w:rsidDel="002E4AFE">
          <w:delText>Description of the application flows</w:delText>
        </w:r>
        <w:r w:rsidDel="002E4AFE">
          <w:delText>" is mapped to "</w:delText>
        </w:r>
        <w:r w:rsidRPr="00050CA8" w:rsidDel="002E4AFE">
          <w:delText>flow description</w:delText>
        </w:r>
        <w:r w:rsidDel="002E4AFE">
          <w:delText>"</w:delText>
        </w:r>
      </w:del>
    </w:p>
    <w:p w14:paraId="13786679" w14:textId="7EA8D5CD" w:rsidR="00A9213A" w:rsidRPr="007C524B" w:rsidDel="002E4AFE" w:rsidRDefault="00A9213A" w:rsidP="00A9213A">
      <w:pPr>
        <w:pStyle w:val="B2"/>
        <w:rPr>
          <w:del w:id="31" w:author="Antoine Mouquet (Orange)" w:date="2018-08-01T19:00:00Z"/>
        </w:rPr>
      </w:pPr>
      <w:del w:id="32" w:author="Antoine Mouquet (Orange)" w:date="2018-08-01T19:00:00Z">
        <w:r w:rsidDel="002E4AFE">
          <w:delText>-</w:delText>
        </w:r>
        <w:r w:rsidDel="002E4AFE">
          <w:tab/>
          <w:delText>"QoS</w:delText>
        </w:r>
        <w:r w:rsidRPr="00E42491" w:rsidDel="002E4AFE">
          <w:delText xml:space="preserve"> reference</w:delText>
        </w:r>
        <w:r w:rsidDel="002E4AFE">
          <w:delText>" is mapped to "</w:delText>
        </w:r>
        <w:r w:rsidRPr="00050CA8" w:rsidDel="002E4AFE">
          <w:delText>bandwidth requirements</w:delText>
        </w:r>
        <w:r w:rsidDel="002E4AFE">
          <w:delText>" and "Priority indicator" based on operator polices.</w:delText>
        </w:r>
      </w:del>
    </w:p>
    <w:p w14:paraId="0CFFEE87" w14:textId="1ECBABA5" w:rsidR="00A9213A" w:rsidRPr="007C524B" w:rsidDel="002E4AFE" w:rsidRDefault="00A9213A" w:rsidP="00A9213A">
      <w:pPr>
        <w:pStyle w:val="Titre3"/>
        <w:rPr>
          <w:del w:id="33" w:author="Antoine Mouquet (Orange)" w:date="2018-08-01T19:00:00Z"/>
        </w:rPr>
      </w:pPr>
      <w:bookmarkStart w:id="34" w:name="_Toc519580032"/>
      <w:del w:id="35" w:author="Antoine Mouquet (Orange)" w:date="2018-08-01T19:00:00Z">
        <w:r w:rsidRPr="007C524B" w:rsidDel="002E4AFE">
          <w:delText>5.</w:delText>
        </w:r>
        <w:r w:rsidDel="002E4AFE">
          <w:delText>18</w:delText>
        </w:r>
        <w:r w:rsidRPr="007C524B" w:rsidDel="002E4AFE">
          <w:delText>.4</w:delText>
        </w:r>
        <w:r w:rsidRPr="007C524B" w:rsidDel="002E4AFE">
          <w:tab/>
          <w:delText>Open issues</w:delText>
        </w:r>
        <w:bookmarkEnd w:id="34"/>
      </w:del>
    </w:p>
    <w:p w14:paraId="516E57DB" w14:textId="294D510A" w:rsidR="00A9213A" w:rsidRDefault="00A9213A" w:rsidP="00A9213A">
      <w:del w:id="36" w:author="Antoine Mouquet (Orange)" w:date="2018-08-01T19:00:00Z">
        <w:r w:rsidDel="002E4AFE">
          <w:delText>None</w:delText>
        </w:r>
      </w:del>
    </w:p>
    <w:p w14:paraId="64AF11EC" w14:textId="20EEA013" w:rsidR="00E278CA" w:rsidRPr="00FB501F" w:rsidRDefault="00E278CA" w:rsidP="00E27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Next change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6B82BE88" w14:textId="6656B2A9" w:rsidR="00E278CA" w:rsidRDefault="00E278CA" w:rsidP="00E278CA">
      <w:pPr>
        <w:pStyle w:val="Titre2"/>
      </w:pPr>
      <w:bookmarkStart w:id="37" w:name="_Toc519580551"/>
      <w:r>
        <w:t>7.18</w:t>
      </w:r>
      <w:r>
        <w:tab/>
      </w:r>
      <w:ins w:id="38" w:author="Antoine Mouquet" w:date="2018-08-03T15:03:00Z">
        <w:r>
          <w:t>Void</w:t>
        </w:r>
      </w:ins>
      <w:del w:id="39" w:author="Antoine Mouquet" w:date="2018-08-03T15:03:00Z">
        <w:r w:rsidDel="00E278CA">
          <w:delText>Key Issue 18: Support of PCF Related APIs</w:delText>
        </w:r>
      </w:del>
      <w:bookmarkEnd w:id="37"/>
    </w:p>
    <w:p w14:paraId="11D467FD" w14:textId="526F790D" w:rsidR="00E278CA" w:rsidRPr="00BB6530" w:rsidDel="00E278CA" w:rsidRDefault="00E278CA" w:rsidP="00E278CA">
      <w:pPr>
        <w:pStyle w:val="EditorsNote"/>
        <w:rPr>
          <w:del w:id="40" w:author="Antoine Mouquet" w:date="2018-08-03T15:03:00Z"/>
          <w:lang w:eastAsia="zh-CN"/>
        </w:rPr>
      </w:pPr>
      <w:del w:id="41" w:author="Antoine Mouquet" w:date="2018-08-03T15:03:00Z">
        <w:r w:rsidRPr="001D7122" w:rsidDel="00E278CA">
          <w:delText xml:space="preserve">Editor's </w:delText>
        </w:r>
        <w:r w:rsidDel="00E278CA">
          <w:delText>n</w:delText>
        </w:r>
        <w:r w:rsidRPr="001D7122" w:rsidDel="00E278CA">
          <w:delText>ote:</w:delText>
        </w:r>
        <w:r w:rsidDel="00E278CA">
          <w:tab/>
          <w:delText>This clause</w:delText>
        </w:r>
        <w:r w:rsidRPr="008F443A" w:rsidDel="00E278CA">
          <w:rPr>
            <w:lang w:val="en-US"/>
          </w:rPr>
          <w:delText xml:space="preserve"> </w:delText>
        </w:r>
        <w:r w:rsidDel="00E278CA">
          <w:delText xml:space="preserve">will capture </w:delText>
        </w:r>
        <w:r w:rsidRPr="008356F5" w:rsidDel="00E278CA">
          <w:rPr>
            <w:lang w:val="en-US"/>
          </w:rPr>
          <w:delText xml:space="preserve">the evaluation for key </w:delText>
        </w:r>
        <w:r w:rsidDel="00E278CA">
          <w:rPr>
            <w:lang w:val="en-US"/>
          </w:rPr>
          <w:delText>issue 18</w:delText>
        </w:r>
        <w:r w:rsidDel="00E278CA">
          <w:delText>.</w:delText>
        </w:r>
      </w:del>
    </w:p>
    <w:p w14:paraId="6911169F" w14:textId="77777777" w:rsidR="007A02A9" w:rsidRPr="00FB501F" w:rsidRDefault="007A02A9" w:rsidP="007A0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Next change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263099BF" w14:textId="4D281AC1" w:rsidR="007540E7" w:rsidRDefault="007540E7" w:rsidP="007540E7">
      <w:pPr>
        <w:pStyle w:val="Titre2"/>
      </w:pPr>
      <w:bookmarkStart w:id="42" w:name="_Toc519580570"/>
      <w:r>
        <w:t>8.18</w:t>
      </w:r>
      <w:r>
        <w:tab/>
      </w:r>
      <w:ins w:id="43" w:author="Antoine Mouquet" w:date="2018-08-03T15:04:00Z">
        <w:r>
          <w:t>Void</w:t>
        </w:r>
      </w:ins>
      <w:del w:id="44" w:author="Antoine Mouquet" w:date="2018-08-03T15:04:00Z">
        <w:r w:rsidDel="007540E7">
          <w:delText>Key Issue 18: Support of PCF Related APIs</w:delText>
        </w:r>
      </w:del>
      <w:bookmarkEnd w:id="42"/>
    </w:p>
    <w:p w14:paraId="3186E9E3" w14:textId="5AF7792E" w:rsidR="007540E7" w:rsidDel="007540E7" w:rsidRDefault="007540E7" w:rsidP="007540E7">
      <w:pPr>
        <w:pStyle w:val="EditorsNote"/>
        <w:rPr>
          <w:del w:id="45" w:author="Antoine Mouquet" w:date="2018-08-03T15:04:00Z"/>
        </w:rPr>
      </w:pPr>
      <w:del w:id="46" w:author="Antoine Mouquet" w:date="2018-08-03T15:04:00Z">
        <w:r w:rsidRPr="001D7122" w:rsidDel="007540E7">
          <w:delText xml:space="preserve">Editor's </w:delText>
        </w:r>
        <w:r w:rsidDel="007540E7">
          <w:delText>n</w:delText>
        </w:r>
        <w:r w:rsidRPr="001D7122" w:rsidDel="007540E7">
          <w:delText>ote:</w:delText>
        </w:r>
        <w:r w:rsidDel="007540E7">
          <w:tab/>
          <w:delText>This clause</w:delText>
        </w:r>
        <w:r w:rsidRPr="008F443A" w:rsidDel="007540E7">
          <w:rPr>
            <w:lang w:val="en-US"/>
          </w:rPr>
          <w:delText xml:space="preserve"> </w:delText>
        </w:r>
        <w:r w:rsidDel="007540E7">
          <w:delText xml:space="preserve">will capture conclusions </w:delText>
        </w:r>
        <w:r w:rsidRPr="008356F5" w:rsidDel="007540E7">
          <w:rPr>
            <w:lang w:val="en-US"/>
          </w:rPr>
          <w:delText xml:space="preserve">for key </w:delText>
        </w:r>
        <w:r w:rsidDel="007540E7">
          <w:rPr>
            <w:lang w:val="en-US"/>
          </w:rPr>
          <w:delText xml:space="preserve">issue </w:delText>
        </w:r>
        <w:r w:rsidRPr="008356F5" w:rsidDel="007540E7">
          <w:rPr>
            <w:lang w:val="en-US"/>
          </w:rPr>
          <w:delText>1</w:delText>
        </w:r>
        <w:r w:rsidDel="007540E7">
          <w:rPr>
            <w:lang w:val="en-US"/>
          </w:rPr>
          <w:delText>8</w:delText>
        </w:r>
        <w:r w:rsidDel="007540E7">
          <w:delText>.</w:delText>
        </w:r>
      </w:del>
    </w:p>
    <w:p w14:paraId="51B465E8" w14:textId="2AD18000" w:rsidR="00AD2241" w:rsidRPr="00FB501F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</w:t>
      </w:r>
      <w:r w:rsidR="00E278CA"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10B65DCF" w14:textId="77777777" w:rsidR="00AD2241" w:rsidRDefault="00AD2241" w:rsidP="00AD2241">
      <w:pPr>
        <w:rPr>
          <w:lang w:eastAsia="ko-KR"/>
        </w:rPr>
      </w:pPr>
    </w:p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D5A72" w14:textId="77777777" w:rsidR="00112B10" w:rsidRDefault="00112B10">
      <w:r>
        <w:separator/>
      </w:r>
    </w:p>
    <w:p w14:paraId="01838A68" w14:textId="77777777" w:rsidR="00112B10" w:rsidRDefault="00112B10"/>
  </w:endnote>
  <w:endnote w:type="continuationSeparator" w:id="0">
    <w:p w14:paraId="6A48758D" w14:textId="77777777" w:rsidR="00112B10" w:rsidRDefault="00112B10">
      <w:r>
        <w:continuationSeparator/>
      </w:r>
    </w:p>
    <w:p w14:paraId="78D2A3F5" w14:textId="77777777" w:rsidR="00112B10" w:rsidRDefault="00112B10"/>
  </w:endnote>
  <w:endnote w:type="continuationNotice" w:id="1">
    <w:p w14:paraId="5A187839" w14:textId="77777777" w:rsidR="00112B10" w:rsidRDefault="00112B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E887E" w14:textId="77777777" w:rsidR="00112B10" w:rsidRDefault="00112B10">
      <w:r>
        <w:separator/>
      </w:r>
    </w:p>
    <w:p w14:paraId="67C73020" w14:textId="77777777" w:rsidR="00112B10" w:rsidRDefault="00112B10"/>
  </w:footnote>
  <w:footnote w:type="continuationSeparator" w:id="0">
    <w:p w14:paraId="698C7FE2" w14:textId="77777777" w:rsidR="00112B10" w:rsidRDefault="00112B10">
      <w:r>
        <w:continuationSeparator/>
      </w:r>
    </w:p>
    <w:p w14:paraId="4E12E787" w14:textId="77777777" w:rsidR="00112B10" w:rsidRDefault="00112B10"/>
  </w:footnote>
  <w:footnote w:type="continuationNotice" w:id="1">
    <w:p w14:paraId="7B4ADEB9" w14:textId="77777777" w:rsidR="00112B10" w:rsidRDefault="00112B1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7E5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AB515B"/>
    <w:multiLevelType w:val="hybridMultilevel"/>
    <w:tmpl w:val="941683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3"/>
  </w:num>
  <w:num w:numId="8">
    <w:abstractNumId w:val="0"/>
  </w:num>
  <w:num w:numId="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E3B2E"/>
    <w:rsid w:val="00001125"/>
    <w:rsid w:val="000013F3"/>
    <w:rsid w:val="000034B2"/>
    <w:rsid w:val="00003BBC"/>
    <w:rsid w:val="0000615D"/>
    <w:rsid w:val="0000798A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1E31"/>
    <w:rsid w:val="0005227C"/>
    <w:rsid w:val="00056F67"/>
    <w:rsid w:val="00057965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2B10"/>
    <w:rsid w:val="0011338B"/>
    <w:rsid w:val="00116F0B"/>
    <w:rsid w:val="001253E8"/>
    <w:rsid w:val="00125A07"/>
    <w:rsid w:val="0012684C"/>
    <w:rsid w:val="001278FE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150E"/>
    <w:rsid w:val="0015185C"/>
    <w:rsid w:val="00151CD5"/>
    <w:rsid w:val="001540B0"/>
    <w:rsid w:val="00156735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A1977"/>
    <w:rsid w:val="001A269A"/>
    <w:rsid w:val="001A33A3"/>
    <w:rsid w:val="001A3E24"/>
    <w:rsid w:val="001A44E2"/>
    <w:rsid w:val="001A500C"/>
    <w:rsid w:val="001A5764"/>
    <w:rsid w:val="001B1942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613D"/>
    <w:rsid w:val="002A6B24"/>
    <w:rsid w:val="002B1134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DD8"/>
    <w:rsid w:val="00300F41"/>
    <w:rsid w:val="00301978"/>
    <w:rsid w:val="00301D73"/>
    <w:rsid w:val="00304AE1"/>
    <w:rsid w:val="00305BAD"/>
    <w:rsid w:val="00306C8E"/>
    <w:rsid w:val="00311CFD"/>
    <w:rsid w:val="003122AD"/>
    <w:rsid w:val="00313213"/>
    <w:rsid w:val="00314332"/>
    <w:rsid w:val="00314DA5"/>
    <w:rsid w:val="003178B2"/>
    <w:rsid w:val="003179F9"/>
    <w:rsid w:val="00321682"/>
    <w:rsid w:val="0032281F"/>
    <w:rsid w:val="003229D9"/>
    <w:rsid w:val="00325B35"/>
    <w:rsid w:val="00326294"/>
    <w:rsid w:val="00330A40"/>
    <w:rsid w:val="00333471"/>
    <w:rsid w:val="003376D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122E"/>
    <w:rsid w:val="00402831"/>
    <w:rsid w:val="00402934"/>
    <w:rsid w:val="00403AD7"/>
    <w:rsid w:val="00403C9B"/>
    <w:rsid w:val="00406F3D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3ABF"/>
    <w:rsid w:val="005440F5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6B1D"/>
    <w:rsid w:val="00580DB5"/>
    <w:rsid w:val="00584992"/>
    <w:rsid w:val="00584ED8"/>
    <w:rsid w:val="00590E69"/>
    <w:rsid w:val="00592392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60F9"/>
    <w:rsid w:val="005E7F6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D6E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5BB5"/>
    <w:rsid w:val="00675D4B"/>
    <w:rsid w:val="00680581"/>
    <w:rsid w:val="006809F6"/>
    <w:rsid w:val="00680BAB"/>
    <w:rsid w:val="00681E35"/>
    <w:rsid w:val="00681EE2"/>
    <w:rsid w:val="0068330D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CA6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C2FE3"/>
    <w:rsid w:val="006C3405"/>
    <w:rsid w:val="006C3427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701B0C"/>
    <w:rsid w:val="00702088"/>
    <w:rsid w:val="00703BDC"/>
    <w:rsid w:val="007055B4"/>
    <w:rsid w:val="00705BE8"/>
    <w:rsid w:val="007065FF"/>
    <w:rsid w:val="00712749"/>
    <w:rsid w:val="007166AA"/>
    <w:rsid w:val="00717038"/>
    <w:rsid w:val="007177A9"/>
    <w:rsid w:val="00717EED"/>
    <w:rsid w:val="00720880"/>
    <w:rsid w:val="00723D08"/>
    <w:rsid w:val="0072630F"/>
    <w:rsid w:val="00726CDD"/>
    <w:rsid w:val="0073629F"/>
    <w:rsid w:val="00736FBB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40E7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02A9"/>
    <w:rsid w:val="007A132E"/>
    <w:rsid w:val="007A32CB"/>
    <w:rsid w:val="007A64EC"/>
    <w:rsid w:val="007B1C67"/>
    <w:rsid w:val="007B2F24"/>
    <w:rsid w:val="007B4279"/>
    <w:rsid w:val="007C0381"/>
    <w:rsid w:val="007C18B6"/>
    <w:rsid w:val="007C416C"/>
    <w:rsid w:val="007C4530"/>
    <w:rsid w:val="007C6B58"/>
    <w:rsid w:val="007C6DC8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CBF"/>
    <w:rsid w:val="008521E3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514"/>
    <w:rsid w:val="008625A4"/>
    <w:rsid w:val="00863040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3CC7"/>
    <w:rsid w:val="008D5614"/>
    <w:rsid w:val="008D5A60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37D7"/>
    <w:rsid w:val="00953D81"/>
    <w:rsid w:val="00954C00"/>
    <w:rsid w:val="009556AB"/>
    <w:rsid w:val="009562F8"/>
    <w:rsid w:val="0095718D"/>
    <w:rsid w:val="00961AF6"/>
    <w:rsid w:val="00970760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3D53"/>
    <w:rsid w:val="009B5536"/>
    <w:rsid w:val="009B5BFE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7D4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50EF5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243E"/>
    <w:rsid w:val="00B24A39"/>
    <w:rsid w:val="00B26BB6"/>
    <w:rsid w:val="00B26DE7"/>
    <w:rsid w:val="00B30A11"/>
    <w:rsid w:val="00B325F5"/>
    <w:rsid w:val="00B3458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4FC3"/>
    <w:rsid w:val="00B751B9"/>
    <w:rsid w:val="00B77ADA"/>
    <w:rsid w:val="00B801A9"/>
    <w:rsid w:val="00B80B30"/>
    <w:rsid w:val="00B815AB"/>
    <w:rsid w:val="00B83564"/>
    <w:rsid w:val="00B85EFF"/>
    <w:rsid w:val="00B91B35"/>
    <w:rsid w:val="00B91FB4"/>
    <w:rsid w:val="00B94941"/>
    <w:rsid w:val="00B96DA0"/>
    <w:rsid w:val="00B97CBF"/>
    <w:rsid w:val="00BA2017"/>
    <w:rsid w:val="00BA21A6"/>
    <w:rsid w:val="00BA4C6A"/>
    <w:rsid w:val="00BA7FF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BF7ADE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540B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1624"/>
    <w:rsid w:val="00D029BB"/>
    <w:rsid w:val="00D06C08"/>
    <w:rsid w:val="00D07485"/>
    <w:rsid w:val="00D12EC1"/>
    <w:rsid w:val="00D16644"/>
    <w:rsid w:val="00D16ECB"/>
    <w:rsid w:val="00D2463F"/>
    <w:rsid w:val="00D25293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7142"/>
    <w:rsid w:val="00D87E5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278CA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62256"/>
    <w:rsid w:val="00E627DC"/>
    <w:rsid w:val="00E6377A"/>
    <w:rsid w:val="00E65470"/>
    <w:rsid w:val="00E66AFF"/>
    <w:rsid w:val="00E6746F"/>
    <w:rsid w:val="00E67A3F"/>
    <w:rsid w:val="00E70130"/>
    <w:rsid w:val="00E704AF"/>
    <w:rsid w:val="00E763C1"/>
    <w:rsid w:val="00E773E6"/>
    <w:rsid w:val="00E800FB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1A51"/>
    <w:rsid w:val="00ED3ADA"/>
    <w:rsid w:val="00ED5813"/>
    <w:rsid w:val="00ED6BF9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447C"/>
    <w:rsid w:val="00F55BC0"/>
    <w:rsid w:val="00F573B8"/>
    <w:rsid w:val="00F61126"/>
    <w:rsid w:val="00F61B38"/>
    <w:rsid w:val="00F61F66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D2"/>
    <w:rsid w:val="00FA4519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rsid w:val="00646B5D"/>
  </w:style>
  <w:style w:type="character" w:customStyle="1" w:styleId="CommentaireCar">
    <w:name w:val="Commentaire Car"/>
    <w:link w:val="Commentaire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styleId="Lienhypertexte">
    <w:name w:val="Hyperlink"/>
    <w:basedOn w:val="Policepardfaut"/>
    <w:rsid w:val="00736F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rsid w:val="00646B5D"/>
  </w:style>
  <w:style w:type="character" w:customStyle="1" w:styleId="CommentaireCar">
    <w:name w:val="Commentaire Car"/>
    <w:link w:val="Commentaire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styleId="Lienhypertexte">
    <w:name w:val="Hyperlink"/>
    <w:basedOn w:val="Policepardfaut"/>
    <w:rsid w:val="00736F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sa/WG2_Arch/TSGS2_128_Vilnius/Docs/S2-187587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3D54C-46CB-47B2-A21A-7FB30F38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2493</Characters>
  <Application>Microsoft Office Word</Application>
  <DocSecurity>0</DocSecurity>
  <Lines>20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Antoine Mouquet</cp:lastModifiedBy>
  <cp:revision>2</cp:revision>
  <cp:lastPrinted>2003-09-26T08:29:00Z</cp:lastPrinted>
  <dcterms:created xsi:type="dcterms:W3CDTF">2018-08-03T13:08:00Z</dcterms:created>
  <dcterms:modified xsi:type="dcterms:W3CDTF">2018-08-03T13:08:00Z</dcterms:modified>
</cp:coreProperties>
</file>